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6A4408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DC28A9">
        <w:rPr>
          <w:b/>
          <w:noProof/>
          <w:sz w:val="24"/>
        </w:rPr>
        <w:t>1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6D506A">
        <w:rPr>
          <w:b/>
          <w:i/>
          <w:noProof/>
          <w:sz w:val="28"/>
        </w:rPr>
        <w:t>2737</w:t>
      </w:r>
    </w:p>
    <w:p w14:paraId="7CB45193" w14:textId="4372593B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– 28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F02D71" w:rsidR="00D00DF5" w:rsidRPr="00410371" w:rsidRDefault="00DC28A9" w:rsidP="00DC28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A32047">
              <w:rPr>
                <w:b/>
                <w:noProof/>
                <w:sz w:val="28"/>
              </w:rPr>
              <w:t>533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071C01" w:rsidR="00D00DF5" w:rsidRPr="00410371" w:rsidRDefault="006D506A" w:rsidP="005D7A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1177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54A71A" w:rsidR="00D00DF5" w:rsidRPr="00A32047" w:rsidRDefault="00C45DDD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A8833D" w:rsidR="001E41F3" w:rsidRDefault="006D506A">
            <w:pPr>
              <w:pStyle w:val="CRCoverPage"/>
              <w:spacing w:after="0"/>
              <w:ind w:left="100"/>
              <w:rPr>
                <w:noProof/>
              </w:rPr>
            </w:pPr>
            <w:r w:rsidRPr="006D506A">
              <w:rPr>
                <w:noProof/>
              </w:rPr>
              <w:t>Update to test applicability of RRM TC6.5.4.1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FE0E11" w:rsidR="004A12BF" w:rsidRDefault="006A1458" w:rsidP="00DC28A9">
            <w:pPr>
              <w:pStyle w:val="CRCoverPage"/>
              <w:spacing w:after="0"/>
              <w:ind w:left="100"/>
              <w:rPr>
                <w:noProof/>
              </w:rPr>
            </w:pPr>
            <w:r w:rsidRPr="003F3053">
              <w:t>Bureau Veritas</w:t>
            </w:r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EF1133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EE3E9D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B47A5" w:rsidR="004A12BF" w:rsidRDefault="004A12BF" w:rsidP="00DC28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C28A9">
              <w:t>5</w:t>
            </w:r>
            <w:r>
              <w:t>-0</w:t>
            </w:r>
            <w:r w:rsidR="00DC28A9">
              <w:t>7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0E2200" w:rsidR="004A12BF" w:rsidRDefault="004A12BF" w:rsidP="00622DF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45DDD">
              <w:t>16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223195" w:rsidR="00DC169B" w:rsidRPr="003F3053" w:rsidRDefault="00622DF6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The test applicability of TC6.5.4.1 is missing additional feature required.</w:t>
            </w:r>
          </w:p>
        </w:tc>
      </w:tr>
      <w:tr w:rsidR="00D00D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Pr="00622DF6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D51B2F" w:rsidR="00DC169B" w:rsidRPr="003F3053" w:rsidRDefault="00622DF6" w:rsidP="00DC2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Updated test applicability and including SUL supporting required.</w:t>
            </w:r>
          </w:p>
        </w:tc>
      </w:tr>
      <w:tr w:rsidR="00D00D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Pr="00622DF6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80D627" w:rsidR="00D00DF5" w:rsidRPr="003F3053" w:rsidRDefault="00622DF6" w:rsidP="00AF0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Test applicability will stay incorrect.</w:t>
            </w:r>
          </w:p>
        </w:tc>
      </w:tr>
      <w:tr w:rsidR="00D00DF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A48E95" w:rsidR="00D00DF5" w:rsidRDefault="00622DF6" w:rsidP="00D00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6.5.4.1.2</w:t>
            </w:r>
          </w:p>
        </w:tc>
      </w:tr>
      <w:tr w:rsidR="00D00D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3F3053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8863B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3F3053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44AC29" w:rsidR="00AF0571" w:rsidRPr="00DC28A9" w:rsidRDefault="00AF0571" w:rsidP="00DC2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DA2C2" w14:textId="77777777" w:rsidR="00F45131" w:rsidRDefault="00F45131" w:rsidP="00F45131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58A1D5F5" w14:textId="77777777" w:rsidR="00C45DDD" w:rsidRPr="00585B98" w:rsidRDefault="00C45DDD" w:rsidP="00C45DDD">
      <w:pPr>
        <w:pStyle w:val="Heading4"/>
      </w:pPr>
      <w:r w:rsidRPr="00585B98">
        <w:t>6.5.4.1</w:t>
      </w:r>
      <w:r w:rsidRPr="00585B98">
        <w:tab/>
        <w:t>NR SA FR1 UE UL carrier RRC reconfiguration delay</w:t>
      </w:r>
    </w:p>
    <w:p w14:paraId="539A03AD" w14:textId="77777777" w:rsidR="00C45DDD" w:rsidRPr="00585B98" w:rsidRDefault="00C45DDD" w:rsidP="00C45DDD">
      <w:pPr>
        <w:pStyle w:val="H6"/>
      </w:pPr>
      <w:r w:rsidRPr="00585B98">
        <w:t>6.5.4.1.1</w:t>
      </w:r>
      <w:r w:rsidRPr="00585B98">
        <w:tab/>
        <w:t>Test purpose</w:t>
      </w:r>
    </w:p>
    <w:p w14:paraId="568BDE5C" w14:textId="77777777" w:rsidR="00C45DDD" w:rsidRPr="00585B98" w:rsidRDefault="00C45DDD" w:rsidP="00C45DDD">
      <w:r w:rsidRPr="00585B98">
        <w:t xml:space="preserve">To verify </w:t>
      </w:r>
      <w:r w:rsidRPr="00585B98">
        <w:rPr>
          <w:rFonts w:cs="v4.2.0"/>
        </w:rPr>
        <w:t>that when the UE receives a RRC message implying</w:t>
      </w:r>
      <w:r w:rsidRPr="00585B98">
        <w:t xml:space="preserve"> NR UL or Supplementary UL carrier configuration, the UE shall be ready to start transmission on the newly configured carrier within the time limits specified in TS 38.133 [6] section 8.4.2 and 8.4.3 for configuring and </w:t>
      </w:r>
      <w:proofErr w:type="spellStart"/>
      <w:r w:rsidRPr="00585B98">
        <w:t>deconfiguring</w:t>
      </w:r>
      <w:proofErr w:type="spellEnd"/>
      <w:r w:rsidRPr="00585B98">
        <w:t>, respectively.</w:t>
      </w:r>
    </w:p>
    <w:p w14:paraId="4EDE5972" w14:textId="77777777" w:rsidR="00C45DDD" w:rsidRPr="00585B98" w:rsidRDefault="00C45DDD" w:rsidP="00C45DDD">
      <w:pPr>
        <w:pStyle w:val="H6"/>
      </w:pPr>
      <w:r w:rsidRPr="00585B98">
        <w:t>6.5.4.1</w:t>
      </w:r>
      <w:r w:rsidRPr="00585B98">
        <w:rPr>
          <w:rFonts w:eastAsia="PMingLiU"/>
          <w:lang w:eastAsia="zh-TW"/>
        </w:rPr>
        <w:t>.2</w:t>
      </w:r>
      <w:r w:rsidRPr="00585B98">
        <w:rPr>
          <w:rFonts w:eastAsia="PMingLiU"/>
          <w:lang w:eastAsia="zh-TW"/>
        </w:rPr>
        <w:tab/>
        <w:t>Test applicability</w:t>
      </w:r>
    </w:p>
    <w:p w14:paraId="431A4514" w14:textId="03C56FD4" w:rsidR="00C45DDD" w:rsidRPr="00585B98" w:rsidRDefault="00C45DDD" w:rsidP="00C45DDD">
      <w:r w:rsidRPr="00585B98">
        <w:t>This test applies to all types of NR UE release 15 and forward</w:t>
      </w:r>
      <w:ins w:id="2" w:author="Amy TAO" w:date="2021-04-23T15:25:00Z">
        <w:r>
          <w:t xml:space="preserve"> supporting SUL</w:t>
        </w:r>
      </w:ins>
      <w:r w:rsidRPr="00585B98">
        <w:t>.</w:t>
      </w:r>
    </w:p>
    <w:p w14:paraId="61D8E1DC" w14:textId="77777777" w:rsidR="00C45DDD" w:rsidRPr="00585B98" w:rsidRDefault="00C45DDD" w:rsidP="00C45DDD">
      <w:pPr>
        <w:pStyle w:val="H6"/>
        <w:rPr>
          <w:rFonts w:eastAsia="PMingLiU"/>
          <w:lang w:eastAsia="zh-TW"/>
        </w:rPr>
      </w:pPr>
      <w:r w:rsidRPr="00585B98">
        <w:t>6.5.4.1.</w:t>
      </w:r>
      <w:r w:rsidRPr="00585B98">
        <w:rPr>
          <w:rFonts w:eastAsia="PMingLiU"/>
          <w:lang w:eastAsia="zh-TW"/>
        </w:rPr>
        <w:t>3</w:t>
      </w:r>
      <w:r w:rsidRPr="00585B98">
        <w:rPr>
          <w:rFonts w:eastAsia="PMingLiU"/>
          <w:lang w:eastAsia="zh-TW"/>
        </w:rPr>
        <w:tab/>
      </w:r>
      <w:r w:rsidRPr="00585B98">
        <w:rPr>
          <w:lang w:eastAsia="x-none"/>
        </w:rPr>
        <w:t>Minimum</w:t>
      </w:r>
      <w:r w:rsidRPr="00585B98">
        <w:rPr>
          <w:rFonts w:eastAsia="PMingLiU"/>
          <w:lang w:eastAsia="zh-TW"/>
        </w:rPr>
        <w:t xml:space="preserve"> conformance requirements</w:t>
      </w:r>
    </w:p>
    <w:p w14:paraId="585DADB5" w14:textId="77777777" w:rsidR="00C45DDD" w:rsidRPr="00585B98" w:rsidRDefault="00C45DDD" w:rsidP="00C45DDD">
      <w:pPr>
        <w:rPr>
          <w:lang w:eastAsia="sv-SE"/>
        </w:rPr>
      </w:pPr>
      <w:r w:rsidRPr="00585B98">
        <w:rPr>
          <w:lang w:eastAsia="sv-SE"/>
        </w:rPr>
        <w:t>The minimum conformance requirements are specified in clause 6.5.4.0.1.</w:t>
      </w:r>
    </w:p>
    <w:p w14:paraId="1CDDCB1A" w14:textId="77777777" w:rsidR="00C45DDD" w:rsidRPr="00585B98" w:rsidRDefault="00C45DDD" w:rsidP="00C45DDD">
      <w:pPr>
        <w:rPr>
          <w:lang w:eastAsia="sv-SE"/>
        </w:rPr>
      </w:pPr>
      <w:r w:rsidRPr="00585B98">
        <w:rPr>
          <w:lang w:eastAsia="sv-SE"/>
        </w:rPr>
        <w:t>The normative reference for this requirement is TS 38.133 [6] clause A.6.5.4.1.</w:t>
      </w:r>
    </w:p>
    <w:p w14:paraId="68C9CD36" w14:textId="2FD0B359" w:rsidR="001E41F3" w:rsidRPr="00DC28A9" w:rsidRDefault="00F45131" w:rsidP="00DC28A9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DC28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FDA0C1" w14:textId="77777777" w:rsidR="00AC4D03" w:rsidRDefault="00AC4D03">
      <w:r>
        <w:separator/>
      </w:r>
    </w:p>
  </w:endnote>
  <w:endnote w:type="continuationSeparator" w:id="0">
    <w:p w14:paraId="41D5F3B3" w14:textId="77777777" w:rsidR="00AC4D03" w:rsidRDefault="00AC4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E5508A" w14:textId="77777777" w:rsidR="00AC4D03" w:rsidRDefault="00AC4D03">
      <w:r>
        <w:separator/>
      </w:r>
    </w:p>
  </w:footnote>
  <w:footnote w:type="continuationSeparator" w:id="0">
    <w:p w14:paraId="2AB3CF8D" w14:textId="77777777" w:rsidR="00AC4D03" w:rsidRDefault="00AC4D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58BB2" w14:textId="77777777" w:rsidR="006A1458" w:rsidRDefault="006A145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10410" w14:textId="77777777" w:rsidR="006A1458" w:rsidRDefault="006A14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2CFD2" w14:textId="77777777" w:rsidR="006A1458" w:rsidRDefault="006A14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8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10"/>
  </w:num>
  <w:num w:numId="8">
    <w:abstractNumId w:val="8"/>
  </w:num>
  <w:num w:numId="9">
    <w:abstractNumId w:val="2"/>
  </w:num>
  <w:num w:numId="10">
    <w:abstractNumId w:val="11"/>
  </w:num>
  <w:num w:numId="11">
    <w:abstractNumId w:val="0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3348"/>
    <w:rsid w:val="000A6394"/>
    <w:rsid w:val="000B7FED"/>
    <w:rsid w:val="000C038A"/>
    <w:rsid w:val="000C6598"/>
    <w:rsid w:val="000D44B3"/>
    <w:rsid w:val="000F264D"/>
    <w:rsid w:val="00102B83"/>
    <w:rsid w:val="00145D43"/>
    <w:rsid w:val="00177A92"/>
    <w:rsid w:val="00192C46"/>
    <w:rsid w:val="001A08B3"/>
    <w:rsid w:val="001A6B94"/>
    <w:rsid w:val="001A7B60"/>
    <w:rsid w:val="001B52F0"/>
    <w:rsid w:val="001B7A65"/>
    <w:rsid w:val="001E41F3"/>
    <w:rsid w:val="0026004D"/>
    <w:rsid w:val="002640DD"/>
    <w:rsid w:val="00275D12"/>
    <w:rsid w:val="00284FEB"/>
    <w:rsid w:val="00285DB7"/>
    <w:rsid w:val="002860C4"/>
    <w:rsid w:val="002B5741"/>
    <w:rsid w:val="002C75F9"/>
    <w:rsid w:val="002E472E"/>
    <w:rsid w:val="002E5817"/>
    <w:rsid w:val="002F26FF"/>
    <w:rsid w:val="002F2A75"/>
    <w:rsid w:val="00303BD9"/>
    <w:rsid w:val="00305409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A12BF"/>
    <w:rsid w:val="004B0C67"/>
    <w:rsid w:val="004B6649"/>
    <w:rsid w:val="004B7192"/>
    <w:rsid w:val="004B75B7"/>
    <w:rsid w:val="004F33E3"/>
    <w:rsid w:val="00501CEC"/>
    <w:rsid w:val="0051580D"/>
    <w:rsid w:val="00547111"/>
    <w:rsid w:val="00563C78"/>
    <w:rsid w:val="00566CC4"/>
    <w:rsid w:val="00592D74"/>
    <w:rsid w:val="005D7A25"/>
    <w:rsid w:val="005E210F"/>
    <w:rsid w:val="005E2C44"/>
    <w:rsid w:val="005F43F3"/>
    <w:rsid w:val="005F76DC"/>
    <w:rsid w:val="00615C3F"/>
    <w:rsid w:val="006203F0"/>
    <w:rsid w:val="00621188"/>
    <w:rsid w:val="00622DF6"/>
    <w:rsid w:val="006257ED"/>
    <w:rsid w:val="00655EB8"/>
    <w:rsid w:val="00664D1D"/>
    <w:rsid w:val="00665C47"/>
    <w:rsid w:val="00695808"/>
    <w:rsid w:val="006A1458"/>
    <w:rsid w:val="006B46FB"/>
    <w:rsid w:val="006C583A"/>
    <w:rsid w:val="006D04D9"/>
    <w:rsid w:val="006D506A"/>
    <w:rsid w:val="006E21FB"/>
    <w:rsid w:val="00747278"/>
    <w:rsid w:val="00756B10"/>
    <w:rsid w:val="0076266B"/>
    <w:rsid w:val="00792342"/>
    <w:rsid w:val="007977A8"/>
    <w:rsid w:val="007A3B38"/>
    <w:rsid w:val="007A4906"/>
    <w:rsid w:val="007B512A"/>
    <w:rsid w:val="007C2097"/>
    <w:rsid w:val="007D6A07"/>
    <w:rsid w:val="007F7259"/>
    <w:rsid w:val="008040A8"/>
    <w:rsid w:val="008279FA"/>
    <w:rsid w:val="0086041C"/>
    <w:rsid w:val="008626E7"/>
    <w:rsid w:val="00870EE7"/>
    <w:rsid w:val="008863B9"/>
    <w:rsid w:val="008A45A6"/>
    <w:rsid w:val="008B0588"/>
    <w:rsid w:val="008C7D22"/>
    <w:rsid w:val="008F3789"/>
    <w:rsid w:val="008F686C"/>
    <w:rsid w:val="008F7CFD"/>
    <w:rsid w:val="009148DE"/>
    <w:rsid w:val="00940AB0"/>
    <w:rsid w:val="00941E30"/>
    <w:rsid w:val="00941E8D"/>
    <w:rsid w:val="00961138"/>
    <w:rsid w:val="009753D7"/>
    <w:rsid w:val="009777D9"/>
    <w:rsid w:val="00991B88"/>
    <w:rsid w:val="009A5753"/>
    <w:rsid w:val="009A579D"/>
    <w:rsid w:val="009A6B00"/>
    <w:rsid w:val="009C1CA7"/>
    <w:rsid w:val="009D131A"/>
    <w:rsid w:val="009E3297"/>
    <w:rsid w:val="009F734F"/>
    <w:rsid w:val="00A246B6"/>
    <w:rsid w:val="00A32047"/>
    <w:rsid w:val="00A47E70"/>
    <w:rsid w:val="00A50CF0"/>
    <w:rsid w:val="00A7007B"/>
    <w:rsid w:val="00A7671C"/>
    <w:rsid w:val="00AA2CBC"/>
    <w:rsid w:val="00AA6E75"/>
    <w:rsid w:val="00AC2870"/>
    <w:rsid w:val="00AC4D03"/>
    <w:rsid w:val="00AC5820"/>
    <w:rsid w:val="00AD1CD8"/>
    <w:rsid w:val="00AE67BE"/>
    <w:rsid w:val="00AE68A1"/>
    <w:rsid w:val="00AF0571"/>
    <w:rsid w:val="00B07E3E"/>
    <w:rsid w:val="00B258BB"/>
    <w:rsid w:val="00B42092"/>
    <w:rsid w:val="00B55B39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45DDD"/>
    <w:rsid w:val="00C66BA2"/>
    <w:rsid w:val="00C95985"/>
    <w:rsid w:val="00CB3A3A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24991"/>
    <w:rsid w:val="00D50255"/>
    <w:rsid w:val="00D57D38"/>
    <w:rsid w:val="00D61591"/>
    <w:rsid w:val="00D66520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34898"/>
    <w:rsid w:val="00E457FF"/>
    <w:rsid w:val="00E607F3"/>
    <w:rsid w:val="00EB09B7"/>
    <w:rsid w:val="00EE7D7C"/>
    <w:rsid w:val="00EF7424"/>
    <w:rsid w:val="00F075A5"/>
    <w:rsid w:val="00F25D98"/>
    <w:rsid w:val="00F300FB"/>
    <w:rsid w:val="00F31DF8"/>
    <w:rsid w:val="00F361F4"/>
    <w:rsid w:val="00F365DB"/>
    <w:rsid w:val="00F45131"/>
    <w:rsid w:val="00F50D3F"/>
    <w:rsid w:val="00F925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F451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00D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00DF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CommentTextChar">
    <w:name w:val="Comment Text Char"/>
    <w:link w:val="CommentText"/>
    <w:rsid w:val="00D00DF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00DF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00DF5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00DF5"/>
    <w:rPr>
      <w:rFonts w:ascii="Times New Roman" w:eastAsia="SimSun" w:hAnsi="Times New Roman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rsid w:val="00D00DF5"/>
    <w:rPr>
      <w:rFonts w:ascii="Times New Roman" w:eastAsia="SimSu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rsid w:val="00D00DF5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Normal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ListBullet2Char">
    <w:name w:val="List Bullet 2 Char"/>
    <w:link w:val="ListBullet2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PageNumber">
    <w:name w:val="page number"/>
    <w:rsid w:val="00D00DF5"/>
  </w:style>
  <w:style w:type="character" w:customStyle="1" w:styleId="FooterChar">
    <w:name w:val="Footer Char"/>
    <w:link w:val="Footer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D00DF5"/>
  </w:style>
  <w:style w:type="paragraph" w:customStyle="1" w:styleId="TALCharChar">
    <w:name w:val="TAL Char Char"/>
    <w:basedOn w:val="Normal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sid w:val="00D00DF5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D00DF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00DF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00D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NoList"/>
    <w:uiPriority w:val="99"/>
    <w:semiHidden/>
    <w:unhideWhenUsed/>
    <w:rsid w:val="00D00DF5"/>
  </w:style>
  <w:style w:type="numbering" w:customStyle="1" w:styleId="NoList3">
    <w:name w:val="No List3"/>
    <w:next w:val="NoList"/>
    <w:uiPriority w:val="99"/>
    <w:semiHidden/>
    <w:unhideWhenUsed/>
    <w:rsid w:val="00D00DF5"/>
  </w:style>
  <w:style w:type="paragraph" w:customStyle="1" w:styleId="Separation">
    <w:name w:val="Separation"/>
    <w:basedOn w:val="Heading1"/>
    <w:next w:val="Normal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6C5F1-30AF-4E4D-857A-392F73C78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397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66</cp:revision>
  <cp:lastPrinted>1899-12-31T23:00:00Z</cp:lastPrinted>
  <dcterms:created xsi:type="dcterms:W3CDTF">2021-01-07T09:31:00Z</dcterms:created>
  <dcterms:modified xsi:type="dcterms:W3CDTF">2021-05-07T10:29:00Z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